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1BE6AD19"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D73584">
        <w:rPr>
          <w:b/>
          <w:noProof/>
          <w:sz w:val="24"/>
        </w:rPr>
        <w:t>221</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4D705EE0" w:rsidR="000915B7" w:rsidRPr="000B61FB" w:rsidRDefault="00592A06" w:rsidP="0058396D">
            <w:pPr>
              <w:pStyle w:val="CRCoverPage"/>
              <w:spacing w:after="0"/>
              <w:jc w:val="right"/>
              <w:rPr>
                <w:b/>
                <w:sz w:val="28"/>
              </w:rPr>
            </w:pPr>
            <w:r w:rsidRPr="000B61FB">
              <w:rPr>
                <w:b/>
                <w:sz w:val="28"/>
              </w:rPr>
              <w:t>29.</w:t>
            </w:r>
            <w:r w:rsidR="000E7E92" w:rsidRPr="000B61FB">
              <w:rPr>
                <w:b/>
                <w:sz w:val="28"/>
              </w:rPr>
              <w:t>5</w:t>
            </w:r>
            <w:r w:rsidR="0058396D">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8262C3E" w:rsidR="000915B7" w:rsidRPr="000B61FB" w:rsidRDefault="00D37A21" w:rsidP="00D73584">
            <w:pPr>
              <w:pStyle w:val="CRCoverPage"/>
              <w:spacing w:after="0"/>
            </w:pPr>
            <w:r w:rsidRPr="000B61FB">
              <w:rPr>
                <w:b/>
                <w:sz w:val="28"/>
              </w:rPr>
              <w:t>0</w:t>
            </w:r>
            <w:r w:rsidR="00D73584">
              <w:rPr>
                <w:b/>
                <w:sz w:val="28"/>
              </w:rPr>
              <w:t>214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56FDF2" w:rsidR="000915B7" w:rsidRPr="000B61FB" w:rsidRDefault="00592A06" w:rsidP="0058396D">
            <w:pPr>
              <w:pStyle w:val="CRCoverPage"/>
              <w:spacing w:after="0"/>
              <w:jc w:val="center"/>
              <w:rPr>
                <w:sz w:val="28"/>
              </w:rPr>
            </w:pPr>
            <w:r w:rsidRPr="000B61FB">
              <w:rPr>
                <w:b/>
                <w:sz w:val="28"/>
              </w:rPr>
              <w:t>17.</w:t>
            </w:r>
            <w:r w:rsidR="0058396D">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BD70EC7" w:rsidR="000915B7" w:rsidRPr="000B61FB" w:rsidRDefault="0058396D" w:rsidP="00CF2ACE">
            <w:pPr>
              <w:pStyle w:val="CRCoverPage"/>
              <w:spacing w:after="0"/>
              <w:ind w:left="100"/>
            </w:pPr>
            <w:r w:rsidRPr="00D86CC3">
              <w:rPr>
                <w:lang w:eastAsia="zh-CN"/>
              </w:rPr>
              <w:t xml:space="preserve">remove EN related to </w:t>
            </w:r>
            <w:r>
              <w:t>Target 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09E28D0" w:rsidR="000915B7" w:rsidRPr="000B61FB" w:rsidRDefault="0058396D">
            <w:pPr>
              <w:pStyle w:val="CRCoverPage"/>
              <w:spacing w:after="0"/>
              <w:ind w:left="100"/>
            </w:pPr>
            <w: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2D3EB99" w:rsidR="000915B7" w:rsidRPr="000B61FB" w:rsidRDefault="00185D64" w:rsidP="0058396D">
            <w:pPr>
              <w:pStyle w:val="CRCoverPage"/>
              <w:spacing w:after="0"/>
              <w:ind w:left="100"/>
            </w:pPr>
            <w:r w:rsidRPr="000B61FB">
              <w:t>202</w:t>
            </w:r>
            <w:r w:rsidR="00737EE3">
              <w:t>2</w:t>
            </w:r>
            <w:r w:rsidRPr="000B61FB">
              <w:t>-</w:t>
            </w:r>
            <w:r w:rsidR="0058396D">
              <w:t>3</w:t>
            </w:r>
            <w:r w:rsidRPr="000B61FB">
              <w:t>-</w:t>
            </w:r>
            <w:r w:rsidR="0058396D">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F065A9C" w14:textId="77777777" w:rsidR="00485EB6" w:rsidRDefault="00485EB6" w:rsidP="00485EB6">
            <w:pPr>
              <w:pStyle w:val="CRCoverPage"/>
              <w:spacing w:after="0"/>
              <w:rPr>
                <w:noProof/>
                <w:lang w:eastAsia="zh-CN"/>
              </w:rPr>
            </w:pPr>
            <w:r>
              <w:rPr>
                <w:rFonts w:hint="eastAsia"/>
                <w:noProof/>
                <w:lang w:eastAsia="zh-CN"/>
              </w:rPr>
              <w:t xml:space="preserve">There </w:t>
            </w:r>
            <w:r>
              <w:rPr>
                <w:noProof/>
                <w:lang w:eastAsia="zh-CN"/>
              </w:rPr>
              <w:t>are</w:t>
            </w:r>
            <w:r>
              <w:rPr>
                <w:rFonts w:hint="eastAsia"/>
                <w:noProof/>
                <w:lang w:eastAsia="zh-CN"/>
              </w:rPr>
              <w:t xml:space="preserve"> EN</w:t>
            </w:r>
            <w:r>
              <w:rPr>
                <w:noProof/>
                <w:lang w:eastAsia="zh-CN"/>
              </w:rPr>
              <w:t>s</w:t>
            </w:r>
            <w:r>
              <w:rPr>
                <w:rFonts w:hint="eastAsia"/>
                <w:noProof/>
                <w:lang w:eastAsia="zh-CN"/>
              </w:rPr>
              <w:t xml:space="preserve"> </w:t>
            </w:r>
            <w:r w:rsidRPr="00D86CC3">
              <w:rPr>
                <w:lang w:eastAsia="zh-CN"/>
              </w:rPr>
              <w:t xml:space="preserve">related to </w:t>
            </w:r>
            <w:r>
              <w:t>Target NSSAI</w:t>
            </w:r>
            <w:r>
              <w:rPr>
                <w:noProof/>
                <w:lang w:eastAsia="zh-CN"/>
              </w:rPr>
              <w:t>:</w:t>
            </w:r>
          </w:p>
          <w:p w14:paraId="51CED4C2" w14:textId="77777777" w:rsidR="00485EB6" w:rsidRDefault="00485EB6" w:rsidP="00485EB6">
            <w:pPr>
              <w:pStyle w:val="CRCoverPage"/>
              <w:spacing w:after="0"/>
              <w:rPr>
                <w:sz w:val="18"/>
                <w:szCs w:val="18"/>
                <w:lang w:eastAsia="zh-CN"/>
              </w:rPr>
            </w:pPr>
          </w:p>
          <w:p w14:paraId="06C4F843" w14:textId="77777777" w:rsidR="00485EB6" w:rsidRDefault="00485EB6" w:rsidP="00485EB6">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4D74D763" w14:textId="77777777" w:rsidR="00485EB6" w:rsidRDefault="00485EB6" w:rsidP="00485EB6">
            <w:pPr>
              <w:pStyle w:val="EditorsNote"/>
            </w:pPr>
            <w:r>
              <w:t>Editor’s note:</w:t>
            </w:r>
            <w:r>
              <w:tab/>
              <w:t>It is FFS whether the "G</w:t>
            </w:r>
            <w:r w:rsidRPr="002D58ED">
              <w:t>eneration of Target NSSAI</w:t>
            </w:r>
            <w:r>
              <w:t>" Trigger</w:t>
            </w:r>
            <w:r>
              <w:rPr>
                <w:lang w:eastAsia="zh-CN"/>
              </w:rPr>
              <w:t xml:space="preserve"> is one-time reporting</w:t>
            </w:r>
            <w:r>
              <w:t>.</w:t>
            </w:r>
          </w:p>
          <w:p w14:paraId="4944008E" w14:textId="619C8039" w:rsidR="00CA0D65" w:rsidRPr="00485EB6" w:rsidRDefault="00CA0D65" w:rsidP="00CA0D65">
            <w:pPr>
              <w:pStyle w:val="CRCoverPage"/>
              <w:spacing w:after="0"/>
              <w:ind w:left="100"/>
            </w:pPr>
          </w:p>
          <w:p w14:paraId="6D4BB4F5" w14:textId="0B20FFE8" w:rsidR="00CA0D65" w:rsidRDefault="00336B8D" w:rsidP="00485EB6">
            <w:pPr>
              <w:pStyle w:val="CRCoverPage"/>
              <w:spacing w:after="0"/>
              <w:ind w:left="100"/>
              <w:rPr>
                <w:rFonts w:cs="Arial"/>
              </w:rPr>
            </w:pPr>
            <w:r>
              <w:rPr>
                <w:noProof/>
                <w:lang w:eastAsia="zh-CN"/>
              </w:rPr>
              <w:t>In</w:t>
            </w:r>
            <w:r w:rsidR="00485EB6">
              <w:rPr>
                <w:noProof/>
                <w:lang w:eastAsia="zh-CN"/>
              </w:rPr>
              <w:t xml:space="preserve"> reply LS </w:t>
            </w:r>
            <w:r w:rsidR="00485EB6" w:rsidRPr="00485EB6">
              <w:rPr>
                <w:noProof/>
                <w:lang w:eastAsia="zh-CN"/>
              </w:rPr>
              <w:t>S2-2201856</w:t>
            </w:r>
            <w:r>
              <w:rPr>
                <w:noProof/>
                <w:lang w:eastAsia="zh-CN"/>
              </w:rPr>
              <w:t>,</w:t>
            </w:r>
            <w:r w:rsidR="00485EB6">
              <w:rPr>
                <w:noProof/>
                <w:lang w:eastAsia="zh-CN"/>
              </w:rPr>
              <w:t xml:space="preserve"> </w:t>
            </w:r>
            <w:r w:rsidRPr="00EB50A0">
              <w:rPr>
                <w:rFonts w:cs="Arial"/>
              </w:rPr>
              <w:t xml:space="preserve">SA2 </w:t>
            </w:r>
            <w:r>
              <w:rPr>
                <w:rFonts w:cs="Arial"/>
              </w:rPr>
              <w:t xml:space="preserve">confirmed that </w:t>
            </w:r>
            <w:r w:rsidRPr="00F41EC4">
              <w:rPr>
                <w:rFonts w:cs="Arial"/>
              </w:rPr>
              <w:t xml:space="preserve">Target NSSAI may be changed when the UE initiates a new </w:t>
            </w:r>
            <w:r>
              <w:rPr>
                <w:rFonts w:cs="Arial"/>
              </w:rPr>
              <w:t>Mobility Registration Update. It also states w</w:t>
            </w:r>
            <w:r w:rsidR="00485EB6" w:rsidRPr="00F41EC4">
              <w:rPr>
                <w:rFonts w:cs="Arial"/>
              </w:rPr>
              <w:t xml:space="preserve">hen the new Target NSSAI is generated </w:t>
            </w:r>
            <w:r w:rsidR="00485EB6">
              <w:rPr>
                <w:rFonts w:cs="Arial"/>
              </w:rPr>
              <w:t xml:space="preserve">during the UE registration </w:t>
            </w:r>
            <w:r w:rsidR="00485EB6" w:rsidRPr="00F41EC4">
              <w:rPr>
                <w:rFonts w:cs="Arial"/>
              </w:rPr>
              <w:t xml:space="preserve">and if the </w:t>
            </w:r>
            <w:r w:rsidR="00485EB6">
              <w:rPr>
                <w:rFonts w:cs="Arial"/>
              </w:rPr>
              <w:t>AMF does not select a new PCF the AMF uses the existing AM Policy association to obtain the RFSP for a Target NSSAI.</w:t>
            </w:r>
            <w:r w:rsidRPr="00EB50A0">
              <w:rPr>
                <w:rFonts w:cs="Arial"/>
              </w:rPr>
              <w:t xml:space="preserve"> </w:t>
            </w:r>
          </w:p>
          <w:p w14:paraId="59AEBF86" w14:textId="77777777" w:rsidR="00485EB6" w:rsidRPr="00336B8D" w:rsidRDefault="00485EB6" w:rsidP="00485EB6">
            <w:pPr>
              <w:pStyle w:val="CRCoverPage"/>
              <w:spacing w:after="0"/>
              <w:ind w:left="100"/>
              <w:rPr>
                <w:rFonts w:cs="Arial"/>
              </w:rPr>
            </w:pPr>
          </w:p>
          <w:p w14:paraId="5E432740" w14:textId="77777777" w:rsidR="00485EB6" w:rsidRDefault="00485EB6" w:rsidP="00485EB6">
            <w:pPr>
              <w:pStyle w:val="CRCoverPage"/>
              <w:spacing w:after="0"/>
              <w:ind w:left="100"/>
            </w:pPr>
            <w:r>
              <w:t xml:space="preserve">Therefore, the </w:t>
            </w:r>
            <w:r w:rsidRPr="00D75DE2">
              <w:t>"</w:t>
            </w:r>
            <w:r>
              <w:t>G</w:t>
            </w:r>
            <w:r w:rsidRPr="002D58ED">
              <w:t>eneration of Target NSSAI</w:t>
            </w:r>
            <w:r>
              <w:t>” trigger can be triggered more than once during the lifetime of the AM Policy Association.</w:t>
            </w:r>
          </w:p>
          <w:p w14:paraId="5F47F12E" w14:textId="72535AE7" w:rsidR="00485EB6" w:rsidRPr="008E6391" w:rsidRDefault="00485EB6" w:rsidP="00485EB6">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0C6A00D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33791E8C" w:rsidR="00563999" w:rsidRDefault="00485EB6" w:rsidP="00563999">
            <w:pPr>
              <w:pStyle w:val="CRCoverPage"/>
              <w:spacing w:after="0"/>
              <w:rPr>
                <w:lang w:eastAsia="zh-CN"/>
              </w:rPr>
            </w:pPr>
            <w:r>
              <w:rPr>
                <w:rFonts w:hint="eastAsia"/>
                <w:noProof/>
                <w:lang w:eastAsia="zh-CN"/>
              </w:rPr>
              <w:t xml:space="preserve">Remove </w:t>
            </w:r>
            <w:r>
              <w:rPr>
                <w:lang w:val="en-US"/>
              </w:rPr>
              <w:t>editor’s note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092E40A" w:rsidR="000915B7" w:rsidRPr="000B61FB" w:rsidRDefault="00485EB6" w:rsidP="0043766B">
            <w:pPr>
              <w:pStyle w:val="CRCoverPage"/>
              <w:spacing w:after="0"/>
              <w:ind w:left="100"/>
              <w:rPr>
                <w:lang w:eastAsia="zh-CN"/>
              </w:rPr>
            </w:pPr>
            <w:r>
              <w:rPr>
                <w:noProof/>
                <w:lang w:eastAsia="zh-CN"/>
              </w:rPr>
              <w:t xml:space="preserve">Unsolved </w:t>
            </w:r>
            <w:r>
              <w:rPr>
                <w:lang w:val="en-US"/>
              </w:rPr>
              <w:t>editor’s note</w:t>
            </w:r>
            <w:r>
              <w:rPr>
                <w:noProof/>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E00A622" w:rsidR="000915B7" w:rsidRPr="000B61FB" w:rsidRDefault="00485EB6">
            <w:pPr>
              <w:pStyle w:val="CRCoverPage"/>
              <w:spacing w:after="0"/>
              <w:ind w:left="100"/>
              <w:rPr>
                <w:lang w:eastAsia="zh-CN"/>
              </w:rPr>
            </w:pPr>
            <w:r>
              <w:rPr>
                <w:noProof/>
              </w:rPr>
              <w:t>4.2.2.1, 5.6.3.3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C5A1596" w14:textId="77777777" w:rsidR="0058396D" w:rsidRDefault="0058396D" w:rsidP="0058396D">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66FAE2E6" w14:textId="77777777" w:rsidR="0058396D" w:rsidRDefault="0058396D" w:rsidP="0058396D">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1DF6F5D" w14:textId="77777777" w:rsidR="0058396D" w:rsidRDefault="0058396D" w:rsidP="0058396D">
      <w:pPr>
        <w:rPr>
          <w:noProof/>
        </w:rPr>
      </w:pPr>
      <w:r>
        <w:rPr>
          <w:noProof/>
        </w:rPr>
        <w:t>The creation of an AM policy association only applies for normally registered UEs, i.e., it does not apply for Emergency Registered UEs.</w:t>
      </w:r>
    </w:p>
    <w:p w14:paraId="33C02C83" w14:textId="77777777" w:rsidR="0058396D" w:rsidRDefault="0058396D" w:rsidP="0058396D">
      <w:pPr>
        <w:rPr>
          <w:noProof/>
        </w:rPr>
      </w:pPr>
      <w:r>
        <w:rPr>
          <w:noProof/>
        </w:rPr>
        <w:t>Figure 4.2.2.1-1 illustrates the creation of a policy association.</w:t>
      </w:r>
    </w:p>
    <w:p w14:paraId="6E785C61" w14:textId="77777777" w:rsidR="0058396D" w:rsidRDefault="0058396D" w:rsidP="0058396D">
      <w:pPr>
        <w:pStyle w:val="TH"/>
        <w:rPr>
          <w:noProof/>
        </w:rPr>
      </w:pPr>
      <w:r>
        <w:rPr>
          <w:noProof/>
        </w:rPr>
        <w:object w:dxaOrig="9571" w:dyaOrig="3195" w14:anchorId="29EB2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710162032" r:id="rId14"/>
        </w:object>
      </w:r>
    </w:p>
    <w:p w14:paraId="1A7CD752" w14:textId="77777777" w:rsidR="0058396D" w:rsidRDefault="0058396D" w:rsidP="0058396D">
      <w:pPr>
        <w:pStyle w:val="TH"/>
      </w:pPr>
    </w:p>
    <w:p w14:paraId="425D35C9" w14:textId="77777777" w:rsidR="0058396D" w:rsidRDefault="0058396D" w:rsidP="0058396D">
      <w:pPr>
        <w:pStyle w:val="TF"/>
        <w:rPr>
          <w:noProof/>
        </w:rPr>
      </w:pPr>
      <w:r>
        <w:rPr>
          <w:noProof/>
        </w:rPr>
        <w:t>Figure 4.2.2.1-1: Creation of a policy association</w:t>
      </w:r>
    </w:p>
    <w:p w14:paraId="0CE5476D" w14:textId="77777777" w:rsidR="0058396D" w:rsidRDefault="0058396D" w:rsidP="0058396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2F1C72F" w14:textId="77777777" w:rsidR="0058396D" w:rsidRDefault="0058396D" w:rsidP="0058396D">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207344D2" w14:textId="77777777" w:rsidR="0058396D" w:rsidRDefault="0058396D" w:rsidP="0058396D">
      <w:pPr>
        <w:pStyle w:val="B1"/>
        <w:rPr>
          <w:noProof/>
        </w:rPr>
      </w:pPr>
      <w:r>
        <w:rPr>
          <w:noProof/>
        </w:rPr>
        <w:t>-</w:t>
      </w:r>
      <w:r>
        <w:rPr>
          <w:noProof/>
        </w:rPr>
        <w:tab/>
        <w:t>Notification URI encoded as "notificationUri" attribute;</w:t>
      </w:r>
    </w:p>
    <w:p w14:paraId="0123F19A" w14:textId="77777777" w:rsidR="0058396D" w:rsidRDefault="0058396D" w:rsidP="0058396D">
      <w:pPr>
        <w:pStyle w:val="B1"/>
        <w:rPr>
          <w:noProof/>
        </w:rPr>
      </w:pPr>
      <w:r>
        <w:rPr>
          <w:noProof/>
        </w:rPr>
        <w:t>-</w:t>
      </w:r>
      <w:r>
        <w:rPr>
          <w:noProof/>
        </w:rPr>
        <w:tab/>
        <w:t>SUPI encoded as "supi" attribute; and</w:t>
      </w:r>
    </w:p>
    <w:p w14:paraId="5AF85518" w14:textId="77777777" w:rsidR="0058396D" w:rsidRDefault="0058396D" w:rsidP="0058396D">
      <w:pPr>
        <w:pStyle w:val="B1"/>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03E563BF" w14:textId="77777777" w:rsidR="0058396D" w:rsidRDefault="0058396D" w:rsidP="0058396D">
      <w:pPr>
        <w:rPr>
          <w:noProof/>
        </w:rPr>
      </w:pPr>
      <w:r>
        <w:rPr>
          <w:noProof/>
        </w:rPr>
        <w:t>and that shall include when available:</w:t>
      </w:r>
    </w:p>
    <w:p w14:paraId="12305627" w14:textId="77777777" w:rsidR="0058396D" w:rsidRDefault="0058396D" w:rsidP="0058396D">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365DFBF" w14:textId="77777777" w:rsidR="0058396D" w:rsidRDefault="0058396D" w:rsidP="0058396D">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6458A76" w14:textId="77777777" w:rsidR="0058396D" w:rsidRPr="00106476" w:rsidRDefault="0058396D" w:rsidP="0058396D">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44DDB62C" w14:textId="77777777" w:rsidR="0058396D" w:rsidRDefault="0058396D" w:rsidP="0058396D">
      <w:pPr>
        <w:pStyle w:val="B1"/>
        <w:rPr>
          <w:noProof/>
          <w:lang w:val="fr-FR"/>
        </w:rPr>
      </w:pPr>
      <w:r>
        <w:rPr>
          <w:noProof/>
          <w:lang w:val="fr-FR"/>
        </w:rPr>
        <w:t>-</w:t>
      </w:r>
      <w:r>
        <w:rPr>
          <w:noProof/>
          <w:lang w:val="fr-FR"/>
        </w:rPr>
        <w:tab/>
        <w:t>Permanent Equipment Identifier (PEI) encoded as "pei" attribute;</w:t>
      </w:r>
    </w:p>
    <w:p w14:paraId="08A27FA5" w14:textId="77777777" w:rsidR="0058396D" w:rsidRDefault="0058396D" w:rsidP="0058396D">
      <w:pPr>
        <w:pStyle w:val="B1"/>
        <w:rPr>
          <w:noProof/>
          <w:lang w:val="fr-FR"/>
        </w:rPr>
      </w:pPr>
      <w:r>
        <w:rPr>
          <w:noProof/>
          <w:lang w:val="fr-FR"/>
        </w:rPr>
        <w:t>-</w:t>
      </w:r>
      <w:r>
        <w:rPr>
          <w:noProof/>
          <w:lang w:val="fr-FR"/>
        </w:rPr>
        <w:tab/>
        <w:t>User Location Information encoded as "userLoc" attribute;</w:t>
      </w:r>
    </w:p>
    <w:p w14:paraId="5D077F42" w14:textId="77777777" w:rsidR="0058396D" w:rsidRDefault="0058396D" w:rsidP="0058396D">
      <w:pPr>
        <w:pStyle w:val="B1"/>
        <w:rPr>
          <w:noProof/>
          <w:lang w:val="fr-FR"/>
        </w:rPr>
      </w:pPr>
      <w:r>
        <w:rPr>
          <w:noProof/>
          <w:lang w:val="fr-FR"/>
        </w:rPr>
        <w:t>-</w:t>
      </w:r>
      <w:r>
        <w:rPr>
          <w:noProof/>
          <w:lang w:val="fr-FR"/>
        </w:rPr>
        <w:tab/>
        <w:t>UE Time Zone encoded as "timeZone" attribute;</w:t>
      </w:r>
    </w:p>
    <w:p w14:paraId="03A9E82A" w14:textId="77777777" w:rsidR="0058396D" w:rsidRDefault="0058396D" w:rsidP="0058396D">
      <w:pPr>
        <w:pStyle w:val="B1"/>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283C36ED" w14:textId="77777777" w:rsidR="0058396D" w:rsidRPr="00106476" w:rsidRDefault="0058396D" w:rsidP="0058396D">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913E742" w14:textId="77777777" w:rsidR="0058396D" w:rsidRDefault="0058396D" w:rsidP="0058396D">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B9B9B8D" w14:textId="77777777" w:rsidR="0058396D" w:rsidRDefault="0058396D" w:rsidP="0058396D">
      <w:pPr>
        <w:pStyle w:val="B1"/>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1BAB627E" w14:textId="77777777" w:rsidR="0058396D" w:rsidRDefault="0058396D" w:rsidP="0058396D">
      <w:pPr>
        <w:pStyle w:val="B1"/>
        <w:rPr>
          <w:noProof/>
        </w:rPr>
      </w:pPr>
      <w:r>
        <w:rPr>
          <w:noProof/>
        </w:rPr>
        <w:t>-</w:t>
      </w:r>
      <w:r>
        <w:rPr>
          <w:noProof/>
        </w:rPr>
        <w:tab/>
        <w:t>RFSP index (see subclause 4.2.2.3.2) as obtained from the UDM encoded as "rfsp" attribute;</w:t>
      </w:r>
    </w:p>
    <w:p w14:paraId="18EE2F67" w14:textId="77777777" w:rsidR="0058396D" w:rsidRDefault="0058396D" w:rsidP="0058396D">
      <w:pPr>
        <w:pStyle w:val="B1"/>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49D3BAB" w14:textId="77777777" w:rsidR="0058396D" w:rsidRDefault="0058396D" w:rsidP="0058396D">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F06B9E8" w14:textId="77777777" w:rsidR="0058396D" w:rsidRDefault="0058396D" w:rsidP="0058396D">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016C841" w14:textId="77777777" w:rsidR="0058396D" w:rsidRDefault="0058396D" w:rsidP="0058396D">
      <w:pPr>
        <w:pStyle w:val="B1"/>
        <w:rPr>
          <w:noProof/>
        </w:rPr>
      </w:pPr>
      <w:r>
        <w:rPr>
          <w:noProof/>
        </w:rPr>
        <w:t>-</w:t>
      </w:r>
      <w:r>
        <w:rPr>
          <w:noProof/>
        </w:rPr>
        <w:tab/>
        <w:t>Alternate or backup IPv4 Address(es) where to send Notifications encoded as "altNotifIpv4Addrs" attribute;</w:t>
      </w:r>
    </w:p>
    <w:p w14:paraId="650D50AF" w14:textId="77777777" w:rsidR="0058396D" w:rsidRDefault="0058396D" w:rsidP="0058396D">
      <w:pPr>
        <w:pStyle w:val="B1"/>
        <w:rPr>
          <w:noProof/>
        </w:rPr>
      </w:pPr>
      <w:r>
        <w:rPr>
          <w:noProof/>
        </w:rPr>
        <w:t>-</w:t>
      </w:r>
      <w:r>
        <w:rPr>
          <w:noProof/>
        </w:rPr>
        <w:tab/>
        <w:t xml:space="preserve">Alternate or backup IPv6 Address(es) where to send Notifications encoded as "altNotifIpv6Addrs" attribute; </w:t>
      </w:r>
    </w:p>
    <w:p w14:paraId="4ADD3911" w14:textId="77777777" w:rsidR="0058396D" w:rsidRDefault="0058396D" w:rsidP="0058396D">
      <w:pPr>
        <w:pStyle w:val="B1"/>
        <w:rPr>
          <w:noProof/>
        </w:rPr>
      </w:pPr>
      <w:r>
        <w:rPr>
          <w:noProof/>
        </w:rPr>
        <w:t>-</w:t>
      </w:r>
      <w:r>
        <w:rPr>
          <w:noProof/>
        </w:rPr>
        <w:tab/>
        <w:t>Alternate or backup FQDN(s) where to send Notifications encoded as "altNotifFqdns" attribute;</w:t>
      </w:r>
    </w:p>
    <w:p w14:paraId="23E325CE" w14:textId="77777777" w:rsidR="0058396D" w:rsidRDefault="0058396D" w:rsidP="0058396D">
      <w:pPr>
        <w:pStyle w:val="B1"/>
        <w:rPr>
          <w:noProof/>
        </w:rPr>
      </w:pPr>
      <w:r>
        <w:rPr>
          <w:noProof/>
        </w:rPr>
        <w:t>-</w:t>
      </w:r>
      <w:r>
        <w:rPr>
          <w:noProof/>
        </w:rPr>
        <w:tab/>
        <w:t>trace control and configuration parameters information encoded as "traceReq" attribute;</w:t>
      </w:r>
    </w:p>
    <w:p w14:paraId="5C2E2780" w14:textId="77777777" w:rsidR="0058396D" w:rsidRDefault="0058396D" w:rsidP="0058396D">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71AE4744" w14:textId="77777777" w:rsidR="0058396D" w:rsidRDefault="0058396D" w:rsidP="0058396D">
      <w:pPr>
        <w:pStyle w:val="B1"/>
      </w:pPr>
      <w:r>
        <w:t>-</w:t>
      </w:r>
      <w:r>
        <w:tab/>
        <w:t xml:space="preserve">if the feature "DNNReplacementControl" is supported, the mapping of each S-NSSAI of the Allowed NSSAI to the corresponding S-NSSAI of the HPLMN encoded in the "mappingSnssais" attribute; </w:t>
      </w:r>
    </w:p>
    <w:p w14:paraId="45F0FFE0" w14:textId="77777777" w:rsidR="0058396D" w:rsidRDefault="0058396D" w:rsidP="0058396D">
      <w:pPr>
        <w:pStyle w:val="B1"/>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49951E19" w14:textId="77777777" w:rsidR="0058396D" w:rsidRDefault="0058396D" w:rsidP="0058396D">
      <w:pPr>
        <w:pStyle w:val="B1"/>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6AE80FF7" w14:textId="77777777" w:rsidR="0058396D" w:rsidRDefault="0058396D" w:rsidP="0058396D">
      <w:pPr>
        <w:pStyle w:val="B1"/>
        <w:rPr>
          <w:ins w:id="15" w:author="zte" w:date="2022-03-23T10:49:00Z"/>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78B08A3B" w14:textId="63B96E50" w:rsidR="0058396D" w:rsidRDefault="0058396D" w:rsidP="0058396D">
      <w:pPr>
        <w:pStyle w:val="B1"/>
        <w:rPr>
          <w:noProof/>
        </w:rPr>
      </w:pPr>
      <w:r>
        <w:rPr>
          <w:noProof/>
        </w:rPr>
        <w:t>Upon the reception of this HTTP POST request, the PCF shall:</w:t>
      </w:r>
    </w:p>
    <w:p w14:paraId="27B401E1" w14:textId="77777777" w:rsidR="0058396D" w:rsidRDefault="0058396D" w:rsidP="0058396D">
      <w:pPr>
        <w:pStyle w:val="B1"/>
        <w:rPr>
          <w:noProof/>
        </w:rPr>
      </w:pPr>
      <w:r>
        <w:rPr>
          <w:noProof/>
        </w:rPr>
        <w:t>-</w:t>
      </w:r>
      <w:r>
        <w:rPr>
          <w:noProof/>
        </w:rPr>
        <w:tab/>
        <w:t>assign a policy association ID;</w:t>
      </w:r>
    </w:p>
    <w:p w14:paraId="3FB8E5BC" w14:textId="77777777" w:rsidR="0058396D" w:rsidRDefault="0058396D" w:rsidP="0058396D">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335244B3" w14:textId="77777777" w:rsidR="0058396D" w:rsidRDefault="0058396D" w:rsidP="0058396D">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62253FA" w14:textId="77777777" w:rsidR="0058396D" w:rsidRDefault="0058396D" w:rsidP="0058396D">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DFC8C91" w14:textId="77777777" w:rsidR="0058396D" w:rsidRDefault="0058396D" w:rsidP="0058396D">
      <w:pPr>
        <w:pStyle w:val="B2"/>
        <w:rPr>
          <w:noProof/>
        </w:rPr>
      </w:pPr>
      <w:r>
        <w:rPr>
          <w:noProof/>
        </w:rPr>
        <w:t>and the PolicyAssociation data type as response body including:</w:t>
      </w:r>
    </w:p>
    <w:p w14:paraId="7CA95C22" w14:textId="77777777" w:rsidR="0058396D" w:rsidRDefault="0058396D" w:rsidP="0058396D">
      <w:pPr>
        <w:pStyle w:val="B2"/>
        <w:rPr>
          <w:noProof/>
        </w:rPr>
      </w:pPr>
      <w:r>
        <w:rPr>
          <w:noProof/>
        </w:rPr>
        <w:t>-</w:t>
      </w:r>
      <w:r>
        <w:rPr>
          <w:noProof/>
        </w:rPr>
        <w:tab/>
        <w:t>conditionally AMF Access and Mobility Policy (see subclause 4.2.2.3), i.e.:</w:t>
      </w:r>
    </w:p>
    <w:p w14:paraId="08406CCE" w14:textId="77777777" w:rsidR="0058396D" w:rsidRDefault="0058396D" w:rsidP="0058396D">
      <w:pPr>
        <w:pStyle w:val="B3"/>
        <w:rPr>
          <w:noProof/>
        </w:rPr>
      </w:pPr>
      <w:r>
        <w:rPr>
          <w:noProof/>
        </w:rPr>
        <w:t>a)</w:t>
      </w:r>
      <w:r>
        <w:rPr>
          <w:noProof/>
        </w:rPr>
        <w:tab/>
        <w:t>if the PCF received the "servAreaRes" attribute in the request, Service Area Restrictions encoded as "servAreaRes" attribute; and/or</w:t>
      </w:r>
    </w:p>
    <w:p w14:paraId="2A9AD668" w14:textId="77777777" w:rsidR="0058396D" w:rsidRDefault="0058396D" w:rsidP="0058396D">
      <w:pPr>
        <w:pStyle w:val="B3"/>
        <w:rPr>
          <w:noProof/>
        </w:rPr>
      </w:pPr>
      <w:r>
        <w:rPr>
          <w:noProof/>
        </w:rPr>
        <w:t>b)</w:t>
      </w:r>
      <w:r>
        <w:rPr>
          <w:noProof/>
        </w:rPr>
        <w:tab/>
        <w:t>if the PCF received the "rfsp" attribute in the request, RAT Frequency Selection Priority (RFSP) Index encoded as "rfsp" attribute; and/or</w:t>
      </w:r>
    </w:p>
    <w:p w14:paraId="112016C5" w14:textId="77777777" w:rsidR="0058396D" w:rsidRDefault="0058396D" w:rsidP="0058396D">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71645E1" w14:textId="77777777" w:rsidR="0058396D" w:rsidRDefault="0058396D" w:rsidP="0058396D">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4C839910" w14:textId="77777777" w:rsidR="0058396D" w:rsidRDefault="0058396D" w:rsidP="0058396D">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F93C9DC" w14:textId="77777777" w:rsidR="0058396D" w:rsidRDefault="0058396D" w:rsidP="0058396D">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[31], the 5G access stratum time distribution parameters encoded as "asTimeDisParam" attribute as defined in subclause 4.2.2.3.6;</w:t>
      </w:r>
    </w:p>
    <w:p w14:paraId="13B3EEF7" w14:textId="77777777" w:rsidR="0058396D" w:rsidRDefault="0058396D" w:rsidP="0058396D">
      <w:pPr>
        <w:pStyle w:val="B2"/>
        <w:rPr>
          <w:noProof/>
        </w:rPr>
      </w:pPr>
      <w:r>
        <w:rPr>
          <w:noProof/>
        </w:rPr>
        <w:t>-</w:t>
      </w:r>
      <w:r>
        <w:rPr>
          <w:noProof/>
        </w:rPr>
        <w:tab/>
        <w:t>optionally one or several of the following Policy Control Request Trigger(s) encoded as "triggers" attribute (see subclause 4.2.3.2):</w:t>
      </w:r>
    </w:p>
    <w:p w14:paraId="78E33EE3" w14:textId="77777777" w:rsidR="0058396D" w:rsidRDefault="0058396D" w:rsidP="0058396D">
      <w:pPr>
        <w:pStyle w:val="B3"/>
        <w:rPr>
          <w:noProof/>
        </w:rPr>
      </w:pPr>
      <w:r>
        <w:rPr>
          <w:noProof/>
        </w:rPr>
        <w:t>a)</w:t>
      </w:r>
      <w:r>
        <w:rPr>
          <w:noProof/>
        </w:rPr>
        <w:tab/>
        <w:t xml:space="preserve">Location change (tracking area); </w:t>
      </w:r>
    </w:p>
    <w:p w14:paraId="40F07D68" w14:textId="77777777" w:rsidR="0058396D" w:rsidRDefault="0058396D" w:rsidP="0058396D">
      <w:pPr>
        <w:pStyle w:val="B3"/>
        <w:rPr>
          <w:noProof/>
        </w:rPr>
      </w:pPr>
      <w:r>
        <w:rPr>
          <w:noProof/>
        </w:rPr>
        <w:t>b)</w:t>
      </w:r>
      <w:r>
        <w:rPr>
          <w:noProof/>
        </w:rPr>
        <w:tab/>
        <w:t xml:space="preserve">Change of UE presence in PRA; </w:t>
      </w:r>
    </w:p>
    <w:p w14:paraId="6507CAD5" w14:textId="77777777" w:rsidR="0058396D" w:rsidRDefault="0058396D" w:rsidP="0058396D">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76FD353A" w14:textId="77777777" w:rsidR="0058396D" w:rsidRDefault="0058396D" w:rsidP="0058396D">
      <w:pPr>
        <w:pStyle w:val="B3"/>
        <w:rPr>
          <w:noProof/>
        </w:rPr>
      </w:pPr>
      <w:r>
        <w:rPr>
          <w:noProof/>
        </w:rPr>
        <w:t>d)</w:t>
      </w:r>
      <w:r>
        <w:rPr>
          <w:noProof/>
        </w:rPr>
        <w:tab/>
        <w:t>if the "DNNReplacementControl" feature is supported, change of SMF selection information; and</w:t>
      </w:r>
    </w:p>
    <w:p w14:paraId="6AEFE8D4" w14:textId="77777777" w:rsidR="0058396D" w:rsidRDefault="0058396D" w:rsidP="0058396D">
      <w:pPr>
        <w:pStyle w:val="B3"/>
        <w:rPr>
          <w:noProof/>
        </w:rPr>
      </w:pPr>
      <w:r>
        <w:rPr>
          <w:noProof/>
        </w:rPr>
        <w:t>e)</w:t>
      </w:r>
      <w:r>
        <w:rPr>
          <w:noProof/>
        </w:rPr>
        <w:tab/>
        <w:t>if the "</w:t>
      </w:r>
      <w:r>
        <w:rPr>
          <w:lang w:eastAsia="zh-CN"/>
        </w:rPr>
        <w:t>EneNA</w:t>
      </w:r>
      <w:r>
        <w:rPr>
          <w:noProof/>
        </w:rPr>
        <w:t>" feature is supported, change of NWDAF data;</w:t>
      </w:r>
    </w:p>
    <w:p w14:paraId="10C4097A" w14:textId="77777777" w:rsidR="0058396D" w:rsidRDefault="0058396D" w:rsidP="0058396D">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4BAC358E" w14:textId="77777777" w:rsidR="0058396D" w:rsidRDefault="0058396D" w:rsidP="0058396D">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288F772F" w14:textId="77777777" w:rsidR="0058396D" w:rsidRDefault="0058396D" w:rsidP="0058396D">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22DBFD73" w14:textId="77777777" w:rsidR="0058396D" w:rsidRDefault="0058396D" w:rsidP="0058396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6C96E12B" w14:textId="77777777" w:rsidR="0058396D" w:rsidRDefault="0058396D" w:rsidP="0058396D">
      <w:pPr>
        <w:pStyle w:val="B2"/>
      </w:pPr>
      <w:r>
        <w:t>-</w:t>
      </w:r>
      <w:r>
        <w:tab/>
        <w:t>if the Policy Control Request Trigger "G</w:t>
      </w:r>
      <w:r w:rsidRPr="002D58ED">
        <w:t>eneration of Target NSSAI</w:t>
      </w:r>
      <w:r>
        <w:t>" is provided, the RFSP Index associated with the Target NSSAI encoded as "targetRfsp" attribute;</w:t>
      </w:r>
    </w:p>
    <w:p w14:paraId="734917E4" w14:textId="58E3F922" w:rsidR="0058396D" w:rsidDel="0058396D" w:rsidRDefault="0058396D" w:rsidP="0058396D">
      <w:pPr>
        <w:pStyle w:val="EditorsNote"/>
        <w:rPr>
          <w:del w:id="16" w:author="zte" w:date="2022-03-23T10:49:00Z"/>
        </w:rPr>
      </w:pPr>
      <w:del w:id="17" w:author="zte" w:date="2022-03-23T10:49:00Z">
        <w:r w:rsidDel="0058396D">
          <w:delText>Editor’s note:</w:delText>
        </w:r>
        <w:r w:rsidDel="0058396D">
          <w:tab/>
          <w:delText>It is FFS whether the PCF can subscribe to the "G</w:delText>
        </w:r>
        <w:r w:rsidRPr="002D58ED" w:rsidDel="0058396D">
          <w:delText>eneration of Target NSSAI</w:delText>
        </w:r>
        <w:r w:rsidDel="0058396D">
          <w:delText>" Trigger</w:delText>
        </w:r>
        <w:r w:rsidDel="0058396D">
          <w:rPr>
            <w:lang w:eastAsia="zh-CN"/>
          </w:rPr>
          <w:delText xml:space="preserve"> </w:delText>
        </w:r>
        <w:r w:rsidDel="0058396D">
          <w:delText>when the "targetRfsp" attribute is provided in the response to the AM Policy Association creation.</w:delText>
        </w:r>
      </w:del>
    </w:p>
    <w:p w14:paraId="56268DF9" w14:textId="77777777" w:rsidR="0058396D" w:rsidRDefault="0058396D" w:rsidP="0058396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202164F2" w14:textId="77777777" w:rsidR="0058396D" w:rsidRDefault="0058396D" w:rsidP="0058396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3C2A6970" w14:textId="77777777" w:rsidR="0058396D" w:rsidRDefault="0058396D" w:rsidP="0058396D">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421BB924" w14:textId="77777777" w:rsidR="0058396D" w:rsidRDefault="0058396D" w:rsidP="0058396D">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C9A708C" w14:textId="77777777" w:rsidR="0058396D" w:rsidRDefault="0058396D" w:rsidP="0058396D">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BDC75DE" w14:textId="77777777" w:rsidR="0058396D" w:rsidRDefault="0058396D" w:rsidP="0058396D">
      <w:pPr>
        <w:rPr>
          <w:noProof/>
        </w:rPr>
      </w:pPr>
      <w:r>
        <w:rPr>
          <w:noProof/>
        </w:rPr>
        <w:t>If the PCF received a "traceReq" attribute, it shall perform trace procedures as defined in 3GPP TS 32.422 [18].</w:t>
      </w:r>
    </w:p>
    <w:p w14:paraId="23A2724F" w14:textId="77777777" w:rsidR="0058396D" w:rsidRDefault="0058396D" w:rsidP="0058396D">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2A07FE11" w14:textId="77777777" w:rsidR="0058396D" w:rsidRDefault="0058396D" w:rsidP="0058396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D8AA4FC" w14:textId="77777777" w:rsidR="0058396D" w:rsidRPr="000B61FB" w:rsidRDefault="0058396D" w:rsidP="0058396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53BCDAE4" w14:textId="77777777" w:rsidR="0058396D" w:rsidRDefault="0058396D" w:rsidP="0058396D">
      <w:pPr>
        <w:pStyle w:val="4"/>
        <w:rPr>
          <w:noProof/>
        </w:rPr>
      </w:pPr>
      <w:bookmarkStart w:id="18" w:name="_Toc28011146"/>
      <w:bookmarkStart w:id="19" w:name="_Toc34138009"/>
      <w:bookmarkStart w:id="20" w:name="_Toc36037604"/>
      <w:bookmarkStart w:id="21" w:name="_Toc39051706"/>
      <w:bookmarkStart w:id="22" w:name="_Toc43363298"/>
      <w:bookmarkStart w:id="23" w:name="_Toc45132905"/>
      <w:bookmarkStart w:id="24" w:name="_Toc49871636"/>
      <w:bookmarkStart w:id="25" w:name="_Toc50023526"/>
      <w:bookmarkStart w:id="26" w:name="_Toc51761206"/>
      <w:bookmarkStart w:id="27" w:name="_Toc67492690"/>
      <w:bookmarkStart w:id="28" w:name="_Toc74838424"/>
      <w:bookmarkStart w:id="29" w:name="_Toc97206555"/>
      <w:r>
        <w:rPr>
          <w:noProof/>
        </w:rPr>
        <w:t>5.6.3.3</w:t>
      </w:r>
      <w:r>
        <w:rPr>
          <w:noProof/>
        </w:rPr>
        <w:tab/>
        <w:t xml:space="preserve">Enumeration: </w:t>
      </w:r>
      <w:bookmarkStart w:id="30" w:name="_Hlk511068497"/>
      <w:r>
        <w:rPr>
          <w:noProof/>
        </w:rPr>
        <w:t>RequestTrigger</w:t>
      </w:r>
      <w:bookmarkEnd w:id="18"/>
      <w:bookmarkEnd w:id="19"/>
      <w:bookmarkEnd w:id="20"/>
      <w:bookmarkEnd w:id="21"/>
      <w:bookmarkEnd w:id="22"/>
      <w:bookmarkEnd w:id="23"/>
      <w:bookmarkEnd w:id="24"/>
      <w:bookmarkEnd w:id="25"/>
      <w:bookmarkEnd w:id="26"/>
      <w:bookmarkEnd w:id="27"/>
      <w:bookmarkEnd w:id="28"/>
      <w:bookmarkEnd w:id="29"/>
      <w:bookmarkEnd w:id="30"/>
    </w:p>
    <w:p w14:paraId="0F262CC8" w14:textId="77777777" w:rsidR="0058396D" w:rsidRDefault="0058396D" w:rsidP="0058396D">
      <w:pPr>
        <w:rPr>
          <w:noProof/>
        </w:rPr>
      </w:pPr>
      <w:r>
        <w:rPr>
          <w:noProof/>
        </w:rPr>
        <w:t>The enumeration RequestTrigger represents the possible Policy Control Request Triggers. It shall comply with the provisions defined in table 5.6.3.3-1.</w:t>
      </w:r>
    </w:p>
    <w:p w14:paraId="4690A0DD" w14:textId="77777777" w:rsidR="0058396D" w:rsidRDefault="0058396D" w:rsidP="0058396D">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8396D" w14:paraId="3261A5AA"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781E92" w14:textId="77777777" w:rsidR="0058396D" w:rsidRDefault="0058396D" w:rsidP="006F4358">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98A2C" w14:textId="77777777" w:rsidR="0058396D" w:rsidRDefault="0058396D" w:rsidP="006F4358">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2676B099" w14:textId="77777777" w:rsidR="0058396D" w:rsidRDefault="0058396D" w:rsidP="006F4358">
            <w:pPr>
              <w:pStyle w:val="TAH"/>
              <w:rPr>
                <w:noProof/>
              </w:rPr>
            </w:pPr>
            <w:r>
              <w:rPr>
                <w:noProof/>
              </w:rPr>
              <w:t>Applicability</w:t>
            </w:r>
          </w:p>
        </w:tc>
      </w:tr>
      <w:tr w:rsidR="0058396D" w14:paraId="33801F6B"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D3A8E" w14:textId="77777777" w:rsidR="0058396D" w:rsidRDefault="0058396D" w:rsidP="006F4358">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5C4495" w14:textId="77777777" w:rsidR="0058396D" w:rsidRDefault="0058396D" w:rsidP="006F4358">
            <w:pPr>
              <w:pStyle w:val="TAL"/>
              <w:rPr>
                <w:noProof/>
              </w:rPr>
            </w:pPr>
            <w:r>
              <w:rPr>
                <w:noProof/>
              </w:rPr>
              <w:t>Location change (tracking area): the tracking area of the UE has changed.</w:t>
            </w:r>
            <w:r>
              <w:t xml:space="preserve"> (NOTE 1)</w:t>
            </w:r>
          </w:p>
        </w:tc>
        <w:tc>
          <w:tcPr>
            <w:tcW w:w="1535" w:type="dxa"/>
            <w:tcBorders>
              <w:top w:val="single" w:sz="8" w:space="0" w:color="auto"/>
              <w:left w:val="nil"/>
              <w:bottom w:val="single" w:sz="8" w:space="0" w:color="auto"/>
              <w:right w:val="single" w:sz="8" w:space="0" w:color="auto"/>
            </w:tcBorders>
          </w:tcPr>
          <w:p w14:paraId="59BFF0A7" w14:textId="77777777" w:rsidR="0058396D" w:rsidRDefault="0058396D" w:rsidP="006F4358">
            <w:pPr>
              <w:pStyle w:val="TAL"/>
              <w:rPr>
                <w:noProof/>
              </w:rPr>
            </w:pPr>
          </w:p>
        </w:tc>
      </w:tr>
      <w:tr w:rsidR="0058396D" w14:paraId="5ACD8142"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22329" w14:textId="77777777" w:rsidR="0058396D" w:rsidRDefault="0058396D" w:rsidP="006F4358">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CD2F" w14:textId="77777777" w:rsidR="0058396D" w:rsidRDefault="0058396D" w:rsidP="006F4358">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80B767E" w14:textId="77777777" w:rsidR="0058396D" w:rsidRDefault="0058396D" w:rsidP="006F4358">
            <w:pPr>
              <w:pStyle w:val="TAL"/>
              <w:rPr>
                <w:noProof/>
              </w:rPr>
            </w:pPr>
          </w:p>
        </w:tc>
      </w:tr>
      <w:tr w:rsidR="0058396D" w14:paraId="466586C2"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4B7BE" w14:textId="77777777" w:rsidR="0058396D" w:rsidRDefault="0058396D" w:rsidP="006F4358">
            <w:pPr>
              <w:pStyle w:val="TAL"/>
              <w:rPr>
                <w:noProof/>
              </w:rPr>
            </w:pPr>
            <w:r>
              <w:rPr>
                <w:noProof/>
              </w:rPr>
              <w:t>SERV_AREA_CH</w:t>
            </w:r>
          </w:p>
          <w:p w14:paraId="1969A3AE" w14:textId="77777777" w:rsidR="0058396D" w:rsidRDefault="0058396D" w:rsidP="006F435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B911C5" w14:textId="77777777" w:rsidR="0058396D" w:rsidRDefault="0058396D" w:rsidP="006F4358">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4AEB77F3" w14:textId="77777777" w:rsidR="0058396D" w:rsidRDefault="0058396D" w:rsidP="006F4358">
            <w:pPr>
              <w:pStyle w:val="TAL"/>
              <w:rPr>
                <w:noProof/>
              </w:rPr>
            </w:pPr>
          </w:p>
        </w:tc>
      </w:tr>
      <w:tr w:rsidR="0058396D" w14:paraId="6FCF544F"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EFA661" w14:textId="77777777" w:rsidR="0058396D" w:rsidRDefault="0058396D" w:rsidP="006F4358">
            <w:pPr>
              <w:pStyle w:val="TAL"/>
              <w:rPr>
                <w:noProof/>
              </w:rPr>
            </w:pPr>
            <w:r>
              <w:rPr>
                <w:noProof/>
              </w:rPr>
              <w:t>RFSP_CH</w:t>
            </w:r>
          </w:p>
          <w:p w14:paraId="67CEB246" w14:textId="77777777" w:rsidR="0058396D" w:rsidRDefault="0058396D" w:rsidP="006F435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9A1BDD" w14:textId="77777777" w:rsidR="0058396D" w:rsidRDefault="0058396D" w:rsidP="006F4358">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562BF7D4" w14:textId="77777777" w:rsidR="0058396D" w:rsidRDefault="0058396D" w:rsidP="006F4358">
            <w:pPr>
              <w:pStyle w:val="TAL"/>
              <w:rPr>
                <w:noProof/>
              </w:rPr>
            </w:pPr>
          </w:p>
        </w:tc>
      </w:tr>
      <w:tr w:rsidR="0058396D" w14:paraId="1C28660F"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241CC" w14:textId="77777777" w:rsidR="0058396D" w:rsidRDefault="0058396D" w:rsidP="006F4358">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32CEA" w14:textId="77777777" w:rsidR="0058396D" w:rsidRDefault="0058396D" w:rsidP="006F4358">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Borders>
              <w:top w:val="single" w:sz="8" w:space="0" w:color="auto"/>
              <w:left w:val="nil"/>
              <w:bottom w:val="single" w:sz="8" w:space="0" w:color="auto"/>
              <w:right w:val="single" w:sz="8" w:space="0" w:color="auto"/>
            </w:tcBorders>
          </w:tcPr>
          <w:p w14:paraId="62DEE5F2" w14:textId="77777777" w:rsidR="0058396D" w:rsidRDefault="0058396D" w:rsidP="006F4358">
            <w:pPr>
              <w:pStyle w:val="TAL"/>
              <w:rPr>
                <w:noProof/>
              </w:rPr>
            </w:pPr>
            <w:r>
              <w:rPr>
                <w:noProof/>
              </w:rPr>
              <w:t>SliceSupport, DNNReplacementControl</w:t>
            </w:r>
          </w:p>
        </w:tc>
      </w:tr>
      <w:tr w:rsidR="0058396D" w14:paraId="04EBE196"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00B90" w14:textId="77777777" w:rsidR="0058396D" w:rsidRDefault="0058396D" w:rsidP="006F4358">
            <w:pPr>
              <w:pStyle w:val="TAL"/>
              <w:rPr>
                <w:noProof/>
              </w:rPr>
            </w:pPr>
            <w:r>
              <w:rPr>
                <w:noProof/>
              </w:rPr>
              <w:t>UE_AMBR_CH</w:t>
            </w:r>
          </w:p>
          <w:p w14:paraId="32288368" w14:textId="77777777" w:rsidR="0058396D" w:rsidRDefault="0058396D" w:rsidP="006F435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5FC6E" w14:textId="77777777" w:rsidR="0058396D" w:rsidRDefault="0058396D" w:rsidP="006F4358">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32F1E506" w14:textId="77777777" w:rsidR="0058396D" w:rsidRDefault="0058396D" w:rsidP="006F4358">
            <w:pPr>
              <w:pStyle w:val="TAL"/>
              <w:rPr>
                <w:noProof/>
              </w:rPr>
            </w:pPr>
            <w:r>
              <w:rPr>
                <w:noProof/>
              </w:rPr>
              <w:t>UE-AMBR_Authorization</w:t>
            </w:r>
          </w:p>
        </w:tc>
      </w:tr>
      <w:tr w:rsidR="0058396D" w14:paraId="589FC8C4"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9F921" w14:textId="77777777" w:rsidR="0058396D" w:rsidRDefault="0058396D" w:rsidP="006F4358">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174553" w14:textId="77777777" w:rsidR="0058396D" w:rsidRDefault="0058396D" w:rsidP="006F4358">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7ECB4EED" w14:textId="77777777" w:rsidR="0058396D" w:rsidRDefault="0058396D" w:rsidP="006F4358">
            <w:pPr>
              <w:pStyle w:val="TAL"/>
              <w:rPr>
                <w:noProof/>
              </w:rPr>
            </w:pPr>
            <w:r>
              <w:rPr>
                <w:noProof/>
              </w:rPr>
              <w:t>DNNReplacementControl</w:t>
            </w:r>
          </w:p>
        </w:tc>
      </w:tr>
      <w:tr w:rsidR="0058396D" w14:paraId="6811F66B"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5EBFC" w14:textId="77777777" w:rsidR="0058396D" w:rsidRDefault="0058396D" w:rsidP="006F4358">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AE1CA" w14:textId="77777777" w:rsidR="0058396D" w:rsidRDefault="0058396D" w:rsidP="006F4358">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tcPr>
          <w:p w14:paraId="67D4C18C" w14:textId="77777777" w:rsidR="0058396D" w:rsidRDefault="0058396D" w:rsidP="006F4358">
            <w:pPr>
              <w:pStyle w:val="TAL"/>
              <w:rPr>
                <w:noProof/>
              </w:rPr>
            </w:pPr>
            <w:r>
              <w:rPr>
                <w:noProof/>
              </w:rPr>
              <w:t>MultipleAccessTypes</w:t>
            </w:r>
          </w:p>
        </w:tc>
      </w:tr>
      <w:tr w:rsidR="0058396D" w14:paraId="48AEA715"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7498E" w14:textId="77777777" w:rsidR="0058396D" w:rsidRDefault="0058396D" w:rsidP="006F4358">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3D8887" w14:textId="77777777" w:rsidR="0058396D" w:rsidRDefault="0058396D" w:rsidP="006F4358">
            <w:pPr>
              <w:pStyle w:val="TAL"/>
              <w:rPr>
                <w:noProof/>
              </w:rPr>
            </w:pPr>
            <w:r>
              <w:rPr>
                <w:noProof/>
              </w:rPr>
              <w:t xml:space="preserve">UE-Slice-MBR change: the UDM notifies the </w:t>
            </w:r>
            <w:r>
              <w:rPr>
                <w:noProof/>
                <w:lang w:eastAsia="zh-CN"/>
              </w:rPr>
              <w:t>NF service consumer</w:t>
            </w:r>
            <w:r>
              <w:rPr>
                <w:noProof/>
              </w:rPr>
              <w:t xml:space="preserve"> that the subscribed UE-Slice-MBR(s) have changed </w:t>
            </w:r>
            <w:r w:rsidRPr="002E455F">
              <w:rPr>
                <w:noProof/>
              </w:rPr>
              <w:t>and the AMF notifies that the UE-Slice-MBR(s)</w:t>
            </w:r>
            <w:r>
              <w:rPr>
                <w:noProof/>
              </w:rPr>
              <w:t xml:space="preserve"> </w:t>
            </w:r>
            <w:r w:rsidRPr="0082093E">
              <w:rPr>
                <w:noProof/>
              </w:rPr>
              <w:t xml:space="preserve">for the allowed NSSAI </w:t>
            </w:r>
            <w:r>
              <w:rPr>
                <w:noProof/>
              </w:rPr>
              <w:t>have changed.</w:t>
            </w:r>
          </w:p>
        </w:tc>
        <w:tc>
          <w:tcPr>
            <w:tcW w:w="1535" w:type="dxa"/>
            <w:tcBorders>
              <w:top w:val="single" w:sz="8" w:space="0" w:color="auto"/>
              <w:left w:val="nil"/>
              <w:bottom w:val="single" w:sz="8" w:space="0" w:color="auto"/>
              <w:right w:val="single" w:sz="8" w:space="0" w:color="auto"/>
            </w:tcBorders>
          </w:tcPr>
          <w:p w14:paraId="4DAB88DF" w14:textId="77777777" w:rsidR="0058396D" w:rsidRDefault="0058396D" w:rsidP="006F4358">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58396D" w14:paraId="385A5B43"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CA2D3" w14:textId="77777777" w:rsidR="0058396D" w:rsidRDefault="0058396D" w:rsidP="006F4358">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0F5C74" w14:textId="77777777" w:rsidR="0058396D" w:rsidRDefault="0058396D" w:rsidP="006F4358">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Borders>
              <w:top w:val="single" w:sz="8" w:space="0" w:color="auto"/>
              <w:left w:val="nil"/>
              <w:bottom w:val="single" w:sz="8" w:space="0" w:color="auto"/>
              <w:right w:val="single" w:sz="8" w:space="0" w:color="auto"/>
            </w:tcBorders>
          </w:tcPr>
          <w:p w14:paraId="6A5ACC3E" w14:textId="77777777" w:rsidR="0058396D" w:rsidRDefault="0058396D" w:rsidP="006F4358">
            <w:pPr>
              <w:pStyle w:val="TAL"/>
              <w:rPr>
                <w:lang w:eastAsia="zh-CN"/>
              </w:rPr>
            </w:pPr>
            <w:r>
              <w:rPr>
                <w:lang w:eastAsia="zh-CN"/>
              </w:rPr>
              <w:t>EneNA</w:t>
            </w:r>
          </w:p>
        </w:tc>
      </w:tr>
      <w:tr w:rsidR="0058396D" w14:paraId="2F964B18"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BF307" w14:textId="77777777" w:rsidR="0058396D" w:rsidRDefault="0058396D" w:rsidP="006F4358">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573DA5" w14:textId="77777777" w:rsidR="0058396D" w:rsidRDefault="0058396D" w:rsidP="006F4358">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Borders>
              <w:top w:val="single" w:sz="8" w:space="0" w:color="auto"/>
              <w:left w:val="nil"/>
              <w:bottom w:val="single" w:sz="8" w:space="0" w:color="auto"/>
              <w:right w:val="single" w:sz="8" w:space="0" w:color="auto"/>
            </w:tcBorders>
          </w:tcPr>
          <w:p w14:paraId="7AE49E35" w14:textId="77777777" w:rsidR="0058396D" w:rsidRDefault="0058396D" w:rsidP="006F4358">
            <w:pPr>
              <w:pStyle w:val="TAL"/>
              <w:rPr>
                <w:lang w:eastAsia="zh-CN"/>
              </w:rPr>
            </w:pPr>
            <w:r>
              <w:rPr>
                <w:lang w:eastAsia="zh-CN"/>
              </w:rPr>
              <w:t>TargetNSSAI</w:t>
            </w:r>
          </w:p>
        </w:tc>
      </w:tr>
      <w:tr w:rsidR="0058396D" w14:paraId="063C7B37" w14:textId="77777777" w:rsidTr="006F4358">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BAAAA" w14:textId="77777777" w:rsidR="0058396D" w:rsidRDefault="0058396D" w:rsidP="006F4358">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75F1885" w14:textId="77777777" w:rsidR="0058396D" w:rsidRDefault="0058396D" w:rsidP="006F4358">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594F98BD" w14:textId="7C4D6A96" w:rsidR="0058396D" w:rsidDel="0058396D" w:rsidRDefault="0058396D" w:rsidP="0058396D">
      <w:pPr>
        <w:pStyle w:val="EditorsNote"/>
        <w:rPr>
          <w:del w:id="31" w:author="zte" w:date="2022-03-23T10:48:00Z"/>
        </w:rPr>
      </w:pPr>
    </w:p>
    <w:p w14:paraId="5DA3677F" w14:textId="08ABE279" w:rsidR="0058396D" w:rsidDel="0058396D" w:rsidRDefault="0058396D" w:rsidP="0058396D">
      <w:pPr>
        <w:pStyle w:val="EditorsNote"/>
        <w:rPr>
          <w:del w:id="32" w:author="zte" w:date="2022-03-23T10:48:00Z"/>
        </w:rPr>
      </w:pPr>
      <w:del w:id="33" w:author="zte" w:date="2022-03-23T10:48:00Z">
        <w:r w:rsidDel="0058396D">
          <w:lastRenderedPageBreak/>
          <w:delText>Editor’s note:</w:delText>
        </w:r>
        <w:r w:rsidDel="0058396D">
          <w:tab/>
          <w:delText>It is FFS whether the "G</w:delText>
        </w:r>
        <w:r w:rsidRPr="002D58ED" w:rsidDel="0058396D">
          <w:delText>eneration of Target NSSAI</w:delText>
        </w:r>
        <w:r w:rsidDel="0058396D">
          <w:delText>" Trigger</w:delText>
        </w:r>
        <w:r w:rsidDel="0058396D">
          <w:rPr>
            <w:lang w:eastAsia="zh-CN"/>
          </w:rPr>
          <w:delText xml:space="preserve"> is one-time reporting</w:delText>
        </w:r>
        <w:r w:rsidDel="0058396D">
          <w:delText>.</w:delText>
        </w:r>
      </w:del>
    </w:p>
    <w:p w14:paraId="0923F753" w14:textId="77777777" w:rsidR="0058396D" w:rsidRDefault="0058396D" w:rsidP="0058396D"/>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074C4" w14:textId="77777777" w:rsidR="00211475" w:rsidRDefault="00211475">
      <w:r>
        <w:separator/>
      </w:r>
    </w:p>
  </w:endnote>
  <w:endnote w:type="continuationSeparator" w:id="0">
    <w:p w14:paraId="03027475" w14:textId="77777777" w:rsidR="00211475" w:rsidRDefault="0021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3BE72" w14:textId="77777777" w:rsidR="00211475" w:rsidRDefault="00211475">
      <w:r>
        <w:separator/>
      </w:r>
    </w:p>
  </w:footnote>
  <w:footnote w:type="continuationSeparator" w:id="0">
    <w:p w14:paraId="6E2BF4C1" w14:textId="77777777" w:rsidR="00211475" w:rsidRDefault="00211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475"/>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36B8D"/>
    <w:rsid w:val="0034295A"/>
    <w:rsid w:val="00353B37"/>
    <w:rsid w:val="00354E40"/>
    <w:rsid w:val="003A4000"/>
    <w:rsid w:val="003F06AE"/>
    <w:rsid w:val="003F13FF"/>
    <w:rsid w:val="0040439F"/>
    <w:rsid w:val="00413910"/>
    <w:rsid w:val="0043766B"/>
    <w:rsid w:val="00440CE3"/>
    <w:rsid w:val="00457152"/>
    <w:rsid w:val="00482F07"/>
    <w:rsid w:val="00485EB6"/>
    <w:rsid w:val="0049431C"/>
    <w:rsid w:val="004F2E82"/>
    <w:rsid w:val="005564B2"/>
    <w:rsid w:val="00563999"/>
    <w:rsid w:val="0058396D"/>
    <w:rsid w:val="0059170F"/>
    <w:rsid w:val="00592A06"/>
    <w:rsid w:val="005C2AFA"/>
    <w:rsid w:val="005C79D8"/>
    <w:rsid w:val="005C7C7C"/>
    <w:rsid w:val="00610A36"/>
    <w:rsid w:val="00650E7F"/>
    <w:rsid w:val="006514C2"/>
    <w:rsid w:val="00657B2D"/>
    <w:rsid w:val="00673014"/>
    <w:rsid w:val="006A45E7"/>
    <w:rsid w:val="006F46E0"/>
    <w:rsid w:val="00703565"/>
    <w:rsid w:val="00704F3C"/>
    <w:rsid w:val="00717DB2"/>
    <w:rsid w:val="00737EE3"/>
    <w:rsid w:val="00743397"/>
    <w:rsid w:val="00761CB9"/>
    <w:rsid w:val="00775F51"/>
    <w:rsid w:val="00785313"/>
    <w:rsid w:val="007B1279"/>
    <w:rsid w:val="007C1DDF"/>
    <w:rsid w:val="007D2A31"/>
    <w:rsid w:val="007F1A9C"/>
    <w:rsid w:val="007F7A7D"/>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92B00"/>
    <w:rsid w:val="00A94B33"/>
    <w:rsid w:val="00AB5199"/>
    <w:rsid w:val="00AB7913"/>
    <w:rsid w:val="00AC5758"/>
    <w:rsid w:val="00B45591"/>
    <w:rsid w:val="00B528DD"/>
    <w:rsid w:val="00B91B4F"/>
    <w:rsid w:val="00BA2B28"/>
    <w:rsid w:val="00BA3B25"/>
    <w:rsid w:val="00BB3EE8"/>
    <w:rsid w:val="00BC6400"/>
    <w:rsid w:val="00BD1F8D"/>
    <w:rsid w:val="00BF0689"/>
    <w:rsid w:val="00C30BD7"/>
    <w:rsid w:val="00C5113E"/>
    <w:rsid w:val="00C52B85"/>
    <w:rsid w:val="00CA0D65"/>
    <w:rsid w:val="00CB12C5"/>
    <w:rsid w:val="00CB5340"/>
    <w:rsid w:val="00CC0091"/>
    <w:rsid w:val="00CC0A82"/>
    <w:rsid w:val="00CF2ACE"/>
    <w:rsid w:val="00CF48AF"/>
    <w:rsid w:val="00D13068"/>
    <w:rsid w:val="00D34E38"/>
    <w:rsid w:val="00D37A21"/>
    <w:rsid w:val="00D57856"/>
    <w:rsid w:val="00D625DE"/>
    <w:rsid w:val="00D73584"/>
    <w:rsid w:val="00D75BBF"/>
    <w:rsid w:val="00D86405"/>
    <w:rsid w:val="00D95A6A"/>
    <w:rsid w:val="00DC2BBB"/>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D28DE-A8E6-4F0C-A4AB-AEE99722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1524</TotalTime>
  <Pages>1</Pages>
  <Words>2374</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2021-08-23T09:05:00Z</dcterms:created>
  <dcterms:modified xsi:type="dcterms:W3CDTF">2022-03-30T08:14:00Z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